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E28D9" w14:textId="54A8FEF8"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87EA4">
        <w:rPr>
          <w:b/>
          <w:noProof/>
          <w:sz w:val="24"/>
        </w:rPr>
        <w:t>4</w:t>
      </w:r>
      <w:r w:rsidR="00941BFE">
        <w:rPr>
          <w:b/>
          <w:noProof/>
          <w:sz w:val="24"/>
        </w:rPr>
        <w:t>-e</w:t>
      </w:r>
      <w:r>
        <w:rPr>
          <w:b/>
          <w:i/>
          <w:noProof/>
          <w:sz w:val="28"/>
        </w:rPr>
        <w:tab/>
      </w:r>
      <w:r w:rsidR="00AD11EC" w:rsidRPr="00AD11EC">
        <w:rPr>
          <w:b/>
          <w:noProof/>
          <w:sz w:val="24"/>
        </w:rPr>
        <w:t>C1-203297</w:t>
      </w:r>
    </w:p>
    <w:p w14:paraId="5DC21640" w14:textId="421CF8B4" w:rsidR="003674C0" w:rsidRDefault="00941BFE" w:rsidP="00677E82">
      <w:pPr>
        <w:pStyle w:val="CRCoverPage"/>
        <w:rPr>
          <w:b/>
          <w:noProof/>
          <w:sz w:val="24"/>
        </w:rPr>
      </w:pPr>
      <w:r>
        <w:rPr>
          <w:b/>
          <w:noProof/>
          <w:sz w:val="24"/>
        </w:rPr>
        <w:t>Electronic meeting</w:t>
      </w:r>
      <w:r w:rsidR="003674C0">
        <w:rPr>
          <w:b/>
          <w:noProof/>
          <w:sz w:val="24"/>
        </w:rPr>
        <w:t xml:space="preserve">, </w:t>
      </w:r>
      <w:r w:rsidR="00487EA4" w:rsidRPr="00487EA4">
        <w:rPr>
          <w:b/>
          <w:noProof/>
          <w:sz w:val="24"/>
        </w:rPr>
        <w:t>02-10 June</w:t>
      </w:r>
      <w:r w:rsidR="003674C0">
        <w:rPr>
          <w:b/>
          <w:noProof/>
          <w:sz w:val="24"/>
        </w:rPr>
        <w:t xml:space="preserve"> 2020</w:t>
      </w:r>
      <w:r w:rsidR="0085084C">
        <w:rPr>
          <w:b/>
          <w:noProof/>
          <w:sz w:val="24"/>
        </w:rPr>
        <w:tab/>
      </w:r>
      <w:r w:rsidR="00487EA4">
        <w:rPr>
          <w:b/>
          <w:noProof/>
          <w:sz w:val="24"/>
        </w:rPr>
        <w:tab/>
      </w:r>
      <w:r w:rsidR="00487EA4">
        <w:rPr>
          <w:b/>
          <w:noProof/>
          <w:sz w:val="24"/>
        </w:rPr>
        <w:tab/>
      </w:r>
      <w:r w:rsidR="00487EA4">
        <w:rPr>
          <w:b/>
          <w:noProof/>
          <w:sz w:val="24"/>
        </w:rPr>
        <w:tab/>
      </w:r>
      <w:r w:rsidR="00487EA4">
        <w:rPr>
          <w:b/>
          <w:noProof/>
          <w:sz w:val="24"/>
        </w:rPr>
        <w:tab/>
      </w:r>
      <w:r w:rsidR="00487EA4">
        <w:rPr>
          <w:b/>
          <w:noProof/>
          <w:sz w:val="24"/>
        </w:rPr>
        <w:tab/>
      </w:r>
      <w:r w:rsidR="00487EA4">
        <w:rPr>
          <w:b/>
          <w:noProof/>
          <w:sz w:val="24"/>
        </w:rPr>
        <w:tab/>
      </w:r>
      <w:r w:rsidR="00487EA4">
        <w:rPr>
          <w:b/>
          <w:noProof/>
          <w:sz w:val="24"/>
        </w:rPr>
        <w:tab/>
      </w:r>
      <w:r w:rsidR="00487EA4">
        <w:rPr>
          <w:b/>
          <w:noProof/>
          <w:sz w:val="24"/>
        </w:rPr>
        <w:tab/>
      </w:r>
      <w:r w:rsidR="00487EA4">
        <w:rPr>
          <w:b/>
          <w:noProof/>
          <w:sz w:val="24"/>
        </w:rPr>
        <w:tab/>
      </w:r>
      <w:r w:rsidR="00487EA4">
        <w:rPr>
          <w:b/>
          <w:noProof/>
          <w:sz w:val="24"/>
        </w:rPr>
        <w:tab/>
      </w:r>
      <w:r w:rsidR="00487EA4">
        <w:rPr>
          <w:b/>
          <w:noProof/>
          <w:sz w:val="24"/>
        </w:rPr>
        <w:tab/>
      </w:r>
      <w:r w:rsidR="00487EA4">
        <w:rPr>
          <w:b/>
          <w:noProof/>
          <w:sz w:val="24"/>
        </w:rPr>
        <w:tab/>
      </w:r>
      <w:r w:rsidR="00487EA4">
        <w:rPr>
          <w:b/>
          <w:noProof/>
          <w:sz w:val="24"/>
        </w:rPr>
        <w:tab/>
      </w:r>
      <w:r w:rsidR="00487EA4">
        <w:rPr>
          <w:b/>
          <w:noProof/>
          <w:sz w:val="24"/>
        </w:rPr>
        <w:tab/>
      </w:r>
      <w:r w:rsidR="00487EA4">
        <w:rPr>
          <w:b/>
          <w:noProof/>
          <w:sz w:val="24"/>
        </w:rPr>
        <w:tab/>
      </w:r>
      <w:r w:rsidR="00487EA4">
        <w:rPr>
          <w:b/>
          <w:noProof/>
          <w:sz w:val="24"/>
        </w:rPr>
        <w:tab/>
      </w:r>
      <w:r w:rsidR="00487EA4">
        <w:rPr>
          <w:b/>
          <w:noProof/>
          <w:sz w:val="24"/>
        </w:rPr>
        <w:tab/>
      </w:r>
      <w:r w:rsidR="00487EA4">
        <w:rPr>
          <w:b/>
          <w:noProo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A3D4304" w:rsidR="001E41F3" w:rsidRPr="00410371" w:rsidRDefault="00FF5BD0" w:rsidP="00E13F3D">
            <w:pPr>
              <w:pStyle w:val="CRCoverPage"/>
              <w:spacing w:after="0"/>
              <w:jc w:val="right"/>
              <w:rPr>
                <w:b/>
                <w:noProof/>
                <w:sz w:val="28"/>
              </w:rPr>
            </w:pPr>
            <w:r>
              <w:rPr>
                <w:b/>
                <w:noProof/>
                <w:sz w:val="28"/>
              </w:rPr>
              <w:t>24.5</w:t>
            </w:r>
            <w:r w:rsidR="008B50E2">
              <w:rPr>
                <w:b/>
                <w:noProof/>
                <w:sz w:val="28"/>
              </w:rPr>
              <w:t>87</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0AD22BA" w:rsidR="001E41F3" w:rsidRPr="00410371" w:rsidRDefault="00AD11EC" w:rsidP="00AD11EC">
            <w:pPr>
              <w:pStyle w:val="CRCoverPage"/>
              <w:spacing w:after="0"/>
              <w:rPr>
                <w:noProof/>
              </w:rPr>
            </w:pPr>
            <w:r>
              <w:rPr>
                <w:b/>
                <w:noProof/>
                <w:sz w:val="28"/>
              </w:rPr>
              <w:t>0058</w:t>
            </w:r>
            <w:bookmarkStart w:id="0" w:name="_GoBack"/>
            <w:bookmarkEnd w:id="0"/>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11F52062" w:rsidR="001E41F3" w:rsidRPr="00410371" w:rsidRDefault="00487EA4"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EB77B43" w:rsidR="001E41F3" w:rsidRPr="00410371" w:rsidRDefault="008B50E2">
            <w:pPr>
              <w:pStyle w:val="CRCoverPage"/>
              <w:spacing w:after="0"/>
              <w:jc w:val="center"/>
              <w:rPr>
                <w:noProof/>
                <w:sz w:val="28"/>
              </w:rPr>
            </w:pPr>
            <w:r>
              <w:rPr>
                <w:b/>
                <w:noProof/>
                <w:sz w:val="28"/>
              </w:rPr>
              <w:t>16.0</w:t>
            </w:r>
            <w:r w:rsidR="00FF5BD0">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F63AF62" w:rsidR="00F25D98" w:rsidRDefault="00FF5BD0"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E5BB6C7" w:rsidR="00F25D98" w:rsidRDefault="00F25D98" w:rsidP="004E1669">
            <w:pPr>
              <w:pStyle w:val="CRCoverPage"/>
              <w:spacing w:after="0"/>
              <w:rPr>
                <w:b/>
                <w:bCs/>
                <w:caps/>
                <w:noProof/>
                <w:lang w:eastAsia="zh-CN"/>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491C334" w:rsidR="001E41F3" w:rsidRDefault="00501589" w:rsidP="00111D0E">
            <w:pPr>
              <w:pStyle w:val="CRCoverPage"/>
              <w:spacing w:after="0"/>
              <w:ind w:left="100"/>
              <w:rPr>
                <w:noProof/>
              </w:rPr>
            </w:pPr>
            <w:r>
              <w:t xml:space="preserve">Definition of UE aborting the </w:t>
            </w:r>
            <w:r w:rsidRPr="00501589">
              <w:t xml:space="preserve">PC5 unicast link </w:t>
            </w:r>
            <w:r w:rsidR="00111D0E">
              <w:t>modification</w:t>
            </w:r>
            <w:r w:rsidRPr="00501589">
              <w:t xml:space="preserve"> procedure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C40EA06" w:rsidR="001E41F3" w:rsidRDefault="00487EA4">
            <w:pPr>
              <w:pStyle w:val="CRCoverPage"/>
              <w:spacing w:after="0"/>
              <w:ind w:left="100"/>
              <w:rPr>
                <w:noProof/>
              </w:rPr>
            </w:pPr>
            <w:r>
              <w:rPr>
                <w:noProof/>
              </w:rPr>
              <w:t>ASUSTeK</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020B338" w:rsidR="001E41F3" w:rsidRDefault="00967378">
            <w:pPr>
              <w:pStyle w:val="CRCoverPage"/>
              <w:spacing w:after="0"/>
              <w:ind w:left="100"/>
              <w:rPr>
                <w:noProof/>
              </w:rPr>
            </w:pPr>
            <w:r>
              <w:rPr>
                <w:noProof/>
              </w:rPr>
              <w:t>eV2XARC</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75FC52E" w:rsidR="001E41F3" w:rsidRDefault="00487EA4">
            <w:pPr>
              <w:pStyle w:val="CRCoverPage"/>
              <w:spacing w:after="0"/>
              <w:ind w:left="100"/>
              <w:rPr>
                <w:noProof/>
              </w:rPr>
            </w:pPr>
            <w:r>
              <w:rPr>
                <w:noProof/>
              </w:rPr>
              <w:t>2020-5-2</w:t>
            </w:r>
            <w:r w:rsidR="003A273A">
              <w:rPr>
                <w:noProof/>
              </w:rPr>
              <w:t>5</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6C2CD42" w:rsidR="001E41F3" w:rsidRDefault="004153D6"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264D6AF" w:rsidR="001E41F3" w:rsidRDefault="00CA11F6">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4ACA46" w14:textId="2BBB52D4" w:rsidR="006363BD" w:rsidRDefault="00501589" w:rsidP="00501589">
            <w:pPr>
              <w:pStyle w:val="CRCoverPage"/>
              <w:spacing w:after="0"/>
              <w:ind w:left="100"/>
              <w:rPr>
                <w:noProof/>
                <w:lang w:eastAsia="zh-CN"/>
              </w:rPr>
            </w:pPr>
            <w:r>
              <w:rPr>
                <w:noProof/>
                <w:lang w:eastAsia="zh-CN"/>
              </w:rPr>
              <w:t xml:space="preserve">In </w:t>
            </w:r>
            <w:r w:rsidR="00111D0E">
              <w:rPr>
                <w:noProof/>
                <w:lang w:eastAsia="zh-CN"/>
              </w:rPr>
              <w:t>the CR C1-202768</w:t>
            </w:r>
            <w:r>
              <w:rPr>
                <w:noProof/>
                <w:lang w:eastAsia="zh-CN"/>
              </w:rPr>
              <w:t xml:space="preserve"> agreed in C1#123-e meeting, it was pr</w:t>
            </w:r>
            <w:r w:rsidR="007564B7">
              <w:rPr>
                <w:noProof/>
                <w:lang w:eastAsia="zh-CN"/>
              </w:rPr>
              <w:t>o</w:t>
            </w:r>
            <w:r>
              <w:rPr>
                <w:noProof/>
                <w:lang w:eastAsia="zh-CN"/>
              </w:rPr>
              <w:t xml:space="preserve">posed to </w:t>
            </w:r>
            <w:r w:rsidR="00ED1067">
              <w:rPr>
                <w:noProof/>
                <w:lang w:eastAsia="zh-CN"/>
              </w:rPr>
              <w:t xml:space="preserve">added a new description in clause </w:t>
            </w:r>
            <w:r w:rsidR="00111D0E" w:rsidRPr="00111D0E">
              <w:rPr>
                <w:noProof/>
                <w:lang w:eastAsia="zh-CN"/>
              </w:rPr>
              <w:t>6.1.2.3.6</w:t>
            </w:r>
            <w:r w:rsidR="00ED1067">
              <w:rPr>
                <w:noProof/>
                <w:lang w:eastAsia="zh-CN"/>
              </w:rPr>
              <w:t xml:space="preserve"> to resolve the collision problem of </w:t>
            </w:r>
            <w:r w:rsidRPr="00501589">
              <w:rPr>
                <w:noProof/>
                <w:lang w:eastAsia="zh-CN"/>
              </w:rPr>
              <w:t>PC5 unicast l</w:t>
            </w:r>
            <w:r w:rsidR="00ED1067">
              <w:rPr>
                <w:noProof/>
                <w:lang w:eastAsia="zh-CN"/>
              </w:rPr>
              <w:t xml:space="preserve">ink </w:t>
            </w:r>
            <w:r w:rsidR="00111D0E">
              <w:rPr>
                <w:noProof/>
                <w:lang w:eastAsia="zh-CN"/>
              </w:rPr>
              <w:t xml:space="preserve">modification </w:t>
            </w:r>
            <w:r w:rsidR="00ED1067">
              <w:rPr>
                <w:noProof/>
                <w:lang w:eastAsia="zh-CN"/>
              </w:rPr>
              <w:t>procedure.</w:t>
            </w:r>
          </w:p>
          <w:p w14:paraId="2ED80EF1" w14:textId="77777777" w:rsidR="00501589" w:rsidRDefault="00501589" w:rsidP="00501589">
            <w:pPr>
              <w:pStyle w:val="CRCoverPage"/>
              <w:spacing w:after="0"/>
              <w:ind w:left="100"/>
              <w:rPr>
                <w:noProof/>
                <w:lang w:eastAsia="zh-CN"/>
              </w:rPr>
            </w:pPr>
          </w:p>
          <w:p w14:paraId="388E1BEB" w14:textId="55DF37CB" w:rsidR="00501589" w:rsidRPr="00501589" w:rsidRDefault="00111D0E" w:rsidP="00501589">
            <w:pPr>
              <w:ind w:left="568" w:hanging="284"/>
            </w:pPr>
            <w:r>
              <w:t>c)</w:t>
            </w:r>
            <w:r>
              <w:tab/>
              <w:t xml:space="preserve">For the same PC5 unicast link, if the initiating UE receives a DIRECT LINK MODIFICATION REQUEST message during the </w:t>
            </w:r>
            <w:r>
              <w:rPr>
                <w:lang w:eastAsia="zh-CN"/>
              </w:rPr>
              <w:t>PC5 unicast link modification procedure, the initiating UE shall abort the PC5 unicast link modification procedure</w:t>
            </w:r>
            <w:r>
              <w:t>. Following handling is implementation dependent, e.g., the initiating UE waits for an implementation dependent time for initiating a new PC5 unicast link modification procedure, if still needed.</w:t>
            </w:r>
          </w:p>
          <w:p w14:paraId="7860F6D9" w14:textId="77777777" w:rsidR="00501589" w:rsidRPr="00501589" w:rsidRDefault="00501589" w:rsidP="00501589">
            <w:pPr>
              <w:pStyle w:val="CRCoverPage"/>
              <w:spacing w:after="0"/>
              <w:ind w:left="100"/>
              <w:rPr>
                <w:noProof/>
                <w:lang w:eastAsia="zh-CN"/>
              </w:rPr>
            </w:pPr>
          </w:p>
          <w:p w14:paraId="4AB1CFBA" w14:textId="73A2BF36" w:rsidR="00501589" w:rsidRPr="00501589" w:rsidRDefault="007564B7" w:rsidP="00EC540D">
            <w:pPr>
              <w:pStyle w:val="CRCoverPage"/>
              <w:spacing w:after="0"/>
              <w:ind w:left="100"/>
              <w:rPr>
                <w:rFonts w:eastAsia="新細明體"/>
                <w:noProof/>
                <w:lang w:eastAsia="zh-TW"/>
              </w:rPr>
            </w:pPr>
            <w:r>
              <w:rPr>
                <w:rFonts w:eastAsia="新細明體"/>
                <w:noProof/>
                <w:lang w:eastAsia="zh-TW"/>
              </w:rPr>
              <w:t xml:space="preserve">According to clause </w:t>
            </w:r>
            <w:r w:rsidR="00111D0E">
              <w:rPr>
                <w:rFonts w:eastAsia="新細明體"/>
                <w:noProof/>
                <w:lang w:eastAsia="zh-TW"/>
              </w:rPr>
              <w:t>6.1.2.3</w:t>
            </w:r>
            <w:r w:rsidRPr="007564B7">
              <w:rPr>
                <w:rFonts w:eastAsia="新細明體"/>
                <w:noProof/>
                <w:lang w:eastAsia="zh-TW"/>
              </w:rPr>
              <w:t>.1</w:t>
            </w:r>
            <w:r>
              <w:rPr>
                <w:rFonts w:eastAsia="新細明體"/>
                <w:noProof/>
                <w:lang w:eastAsia="zh-TW"/>
              </w:rPr>
              <w:t xml:space="preserve">, </w:t>
            </w:r>
            <w:r w:rsidR="00111D0E" w:rsidRPr="00111D0E">
              <w:rPr>
                <w:rFonts w:eastAsia="新細明體"/>
                <w:noProof/>
                <w:lang w:eastAsia="zh-TW"/>
              </w:rPr>
              <w:t>the UE sending the DIRECT LINK MODIFICATION REQUEST message is called the "initiating UE" and the other UE is called the "target UE"</w:t>
            </w:r>
            <w:r w:rsidRPr="007564B7">
              <w:rPr>
                <w:rFonts w:eastAsia="新細明體"/>
                <w:noProof/>
                <w:lang w:eastAsia="zh-TW"/>
              </w:rPr>
              <w:t>.</w:t>
            </w:r>
            <w:r>
              <w:rPr>
                <w:rFonts w:eastAsia="新細明體"/>
                <w:noProof/>
                <w:lang w:eastAsia="zh-TW"/>
              </w:rPr>
              <w:t xml:space="preserve"> If both sides initialize the procedure, both sides are the role of “initialing UE” since both sides will send their </w:t>
            </w:r>
            <w:r w:rsidRPr="007564B7">
              <w:rPr>
                <w:rFonts w:eastAsia="新細明體"/>
                <w:noProof/>
                <w:lang w:eastAsia="zh-TW"/>
              </w:rPr>
              <w:t xml:space="preserve">DIRECT LINK </w:t>
            </w:r>
            <w:r w:rsidR="00111D0E" w:rsidRPr="00111D0E">
              <w:rPr>
                <w:rFonts w:eastAsia="新細明體"/>
                <w:noProof/>
                <w:lang w:eastAsia="zh-TW"/>
              </w:rPr>
              <w:t xml:space="preserve">MODIFICATION </w:t>
            </w:r>
            <w:r w:rsidRPr="007564B7">
              <w:rPr>
                <w:rFonts w:eastAsia="新細明體"/>
                <w:noProof/>
                <w:lang w:eastAsia="zh-TW"/>
              </w:rPr>
              <w:t>REQUEST message</w:t>
            </w:r>
            <w:r>
              <w:rPr>
                <w:rFonts w:eastAsia="新細明體"/>
                <w:noProof/>
                <w:lang w:eastAsia="zh-TW"/>
              </w:rPr>
              <w:t xml:space="preserve">s. And both sides will abort their procedures since they will receive the  </w:t>
            </w:r>
            <w:r w:rsidRPr="007564B7">
              <w:rPr>
                <w:rFonts w:eastAsia="新細明體"/>
                <w:noProof/>
                <w:lang w:eastAsia="zh-TW"/>
              </w:rPr>
              <w:t xml:space="preserve">DIRECT LINK </w:t>
            </w:r>
            <w:r w:rsidR="00111D0E" w:rsidRPr="00111D0E">
              <w:rPr>
                <w:rFonts w:eastAsia="新細明體"/>
                <w:noProof/>
                <w:lang w:eastAsia="zh-TW"/>
              </w:rPr>
              <w:t xml:space="preserve">MODIFICATION </w:t>
            </w:r>
            <w:r w:rsidRPr="007564B7">
              <w:rPr>
                <w:rFonts w:eastAsia="新細明體"/>
                <w:noProof/>
                <w:lang w:eastAsia="zh-TW"/>
              </w:rPr>
              <w:t>REQUEST message</w:t>
            </w:r>
            <w:r>
              <w:rPr>
                <w:rFonts w:eastAsia="新細明體" w:hint="eastAsia"/>
                <w:noProof/>
                <w:lang w:eastAsia="zh-TW"/>
              </w:rPr>
              <w:t xml:space="preserve"> </w:t>
            </w:r>
            <w:r>
              <w:rPr>
                <w:rFonts w:eastAsia="新細明體"/>
                <w:noProof/>
                <w:lang w:eastAsia="zh-TW"/>
              </w:rPr>
              <w:t xml:space="preserve">from peer side. </w:t>
            </w:r>
            <w:r w:rsidR="00EC540D">
              <w:rPr>
                <w:rFonts w:eastAsia="新細明體"/>
                <w:noProof/>
                <w:lang w:eastAsia="zh-TW"/>
              </w:rPr>
              <w:t>In this situation,</w:t>
            </w:r>
            <w:r w:rsidR="00ED1067">
              <w:rPr>
                <w:rFonts w:eastAsia="新細明體"/>
                <w:noProof/>
                <w:lang w:eastAsia="zh-TW"/>
              </w:rPr>
              <w:t xml:space="preserve"> t</w:t>
            </w:r>
            <w:r w:rsidR="00ED1067" w:rsidRPr="00ED1067">
              <w:rPr>
                <w:noProof/>
                <w:lang w:eastAsia="zh-CN"/>
              </w:rPr>
              <w:t xml:space="preserve">he PC5 unicast link </w:t>
            </w:r>
            <w:r w:rsidR="00111D0E">
              <w:rPr>
                <w:noProof/>
                <w:lang w:eastAsia="zh-CN"/>
              </w:rPr>
              <w:t>modification</w:t>
            </w:r>
            <w:r w:rsidR="00ED1067" w:rsidRPr="00ED1067">
              <w:rPr>
                <w:noProof/>
                <w:lang w:eastAsia="zh-CN"/>
              </w:rPr>
              <w:t xml:space="preserve"> procedure </w:t>
            </w:r>
            <w:r w:rsidR="002B5267">
              <w:rPr>
                <w:noProof/>
                <w:lang w:eastAsia="zh-CN"/>
              </w:rPr>
              <w:t>cannot</w:t>
            </w:r>
            <w:r w:rsidR="00ED1067" w:rsidRPr="00ED1067">
              <w:rPr>
                <w:noProof/>
                <w:lang w:eastAsia="zh-CN"/>
              </w:rPr>
              <w:t xml:space="preserve"> be completed smoothly</w:t>
            </w:r>
            <w:r w:rsidR="00F75052">
              <w:rPr>
                <w:rFonts w:eastAsia="新細明體"/>
                <w:noProof/>
                <w:lang w:eastAsia="zh-TW"/>
              </w:rPr>
              <w:t>.</w:t>
            </w:r>
          </w:p>
        </w:tc>
      </w:tr>
      <w:tr w:rsidR="001E41F3" w14:paraId="0C8E4D65" w14:textId="77777777" w:rsidTr="00547111">
        <w:tc>
          <w:tcPr>
            <w:tcW w:w="2694" w:type="dxa"/>
            <w:gridSpan w:val="2"/>
            <w:tcBorders>
              <w:left w:val="single" w:sz="4" w:space="0" w:color="auto"/>
            </w:tcBorders>
          </w:tcPr>
          <w:p w14:paraId="608FEC88" w14:textId="70FA8C6D"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458E6803" w:rsidR="00D36875" w:rsidRDefault="00F75052" w:rsidP="00EC540D">
            <w:pPr>
              <w:pStyle w:val="CRCoverPage"/>
              <w:spacing w:after="0"/>
              <w:ind w:left="100"/>
              <w:rPr>
                <w:noProof/>
                <w:lang w:eastAsia="zh-CN"/>
              </w:rPr>
            </w:pPr>
            <w:r>
              <w:rPr>
                <w:noProof/>
                <w:lang w:eastAsia="zh-CN"/>
              </w:rPr>
              <w:t xml:space="preserve">Add a </w:t>
            </w:r>
            <w:r w:rsidR="00EC540D">
              <w:rPr>
                <w:noProof/>
                <w:lang w:eastAsia="zh-CN"/>
              </w:rPr>
              <w:t>sentence</w:t>
            </w:r>
            <w:r>
              <w:rPr>
                <w:noProof/>
                <w:lang w:eastAsia="zh-CN"/>
              </w:rPr>
              <w:t xml:space="preserve"> to</w:t>
            </w:r>
            <w:r w:rsidR="00AB02C4">
              <w:rPr>
                <w:noProof/>
                <w:lang w:eastAsia="zh-CN"/>
              </w:rPr>
              <w:t xml:space="preserve"> specify</w:t>
            </w:r>
            <w:r>
              <w:rPr>
                <w:noProof/>
                <w:lang w:eastAsia="zh-CN"/>
              </w:rPr>
              <w:t xml:space="preserve"> that</w:t>
            </w:r>
            <w:r w:rsidR="00AB02C4">
              <w:rPr>
                <w:noProof/>
                <w:lang w:eastAsia="zh-CN"/>
              </w:rPr>
              <w:t xml:space="preserve"> </w:t>
            </w:r>
            <w:r>
              <w:rPr>
                <w:noProof/>
                <w:lang w:eastAsia="zh-CN"/>
              </w:rPr>
              <w:t xml:space="preserve">the </w:t>
            </w:r>
            <w:r w:rsidRPr="0099412F">
              <w:rPr>
                <w:noProof/>
                <w:lang w:eastAsia="zh-CN"/>
              </w:rPr>
              <w:t>initiating UE</w:t>
            </w:r>
            <w:r>
              <w:rPr>
                <w:noProof/>
                <w:lang w:eastAsia="zh-CN"/>
              </w:rPr>
              <w:t xml:space="preserve"> aborting the </w:t>
            </w:r>
            <w:r w:rsidRPr="000F7864">
              <w:rPr>
                <w:noProof/>
                <w:lang w:eastAsia="zh-CN"/>
              </w:rPr>
              <w:t xml:space="preserve">PC5 unicast link </w:t>
            </w:r>
            <w:r w:rsidR="00111D0E">
              <w:rPr>
                <w:noProof/>
                <w:lang w:eastAsia="zh-CN"/>
              </w:rPr>
              <w:t xml:space="preserve">modficiation </w:t>
            </w:r>
            <w:r w:rsidRPr="000F7864">
              <w:rPr>
                <w:noProof/>
                <w:lang w:eastAsia="zh-CN"/>
              </w:rPr>
              <w:t xml:space="preserve">procedure </w:t>
            </w:r>
            <w:r>
              <w:rPr>
                <w:noProof/>
                <w:lang w:eastAsia="zh-CN"/>
              </w:rPr>
              <w:t xml:space="preserve">is </w:t>
            </w:r>
            <w:r w:rsidR="00AB02C4">
              <w:rPr>
                <w:noProof/>
                <w:lang w:eastAsia="zh-CN"/>
              </w:rPr>
              <w:t xml:space="preserve">the UE which initializes the </w:t>
            </w:r>
            <w:r w:rsidR="00AB02C4" w:rsidRPr="00AB02C4">
              <w:rPr>
                <w:noProof/>
                <w:lang w:eastAsia="zh-CN"/>
              </w:rPr>
              <w:t>PC5 unicast link establishment procedure</w:t>
            </w:r>
            <w:r w:rsidR="00D36875">
              <w:rPr>
                <w:noProof/>
                <w:lang w:eastAsia="zh-CN"/>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1043333" w:rsidR="001E41F3" w:rsidRPr="004C16B8" w:rsidRDefault="00ED1067" w:rsidP="00EC540D">
            <w:pPr>
              <w:pStyle w:val="CRCoverPage"/>
              <w:spacing w:after="0"/>
              <w:rPr>
                <w:noProof/>
                <w:lang w:eastAsia="zh-CN"/>
              </w:rPr>
            </w:pPr>
            <w:r>
              <w:rPr>
                <w:noProof/>
                <w:lang w:eastAsia="zh-CN"/>
              </w:rPr>
              <w:t>T</w:t>
            </w:r>
            <w:r w:rsidRPr="00ED1067">
              <w:rPr>
                <w:noProof/>
                <w:lang w:eastAsia="zh-CN"/>
              </w:rPr>
              <w:t>he PC5 unicast link</w:t>
            </w:r>
            <w:r w:rsidR="00111D0E">
              <w:rPr>
                <w:noProof/>
                <w:lang w:eastAsia="zh-CN"/>
              </w:rPr>
              <w:t xml:space="preserve"> modification</w:t>
            </w:r>
            <w:r w:rsidRPr="00ED1067">
              <w:rPr>
                <w:noProof/>
                <w:lang w:eastAsia="zh-CN"/>
              </w:rPr>
              <w:t xml:space="preserve"> procedure </w:t>
            </w:r>
            <w:r>
              <w:rPr>
                <w:noProof/>
                <w:lang w:eastAsia="zh-CN"/>
              </w:rPr>
              <w:t>could not</w:t>
            </w:r>
            <w:r w:rsidRPr="00ED1067">
              <w:rPr>
                <w:noProof/>
                <w:lang w:eastAsia="zh-CN"/>
              </w:rPr>
              <w:t xml:space="preserve"> be completed smoothly</w:t>
            </w:r>
            <w:r>
              <w:rPr>
                <w:noProof/>
                <w:lang w:eastAsia="zh-CN"/>
              </w:rPr>
              <w:t xml:space="preserve"> if both sides </w:t>
            </w:r>
            <w:r w:rsidR="00EC540D">
              <w:rPr>
                <w:noProof/>
                <w:lang w:eastAsia="zh-CN"/>
              </w:rPr>
              <w:t>could</w:t>
            </w:r>
            <w:r>
              <w:rPr>
                <w:noProof/>
                <w:lang w:eastAsia="zh-CN"/>
              </w:rPr>
              <w:t xml:space="preserve"> abort their </w:t>
            </w:r>
            <w:r w:rsidRPr="00ED1067">
              <w:rPr>
                <w:noProof/>
                <w:lang w:eastAsia="zh-CN"/>
              </w:rPr>
              <w:t xml:space="preserve">PC5 unicast link </w:t>
            </w:r>
            <w:r w:rsidR="00111D0E">
              <w:rPr>
                <w:noProof/>
                <w:lang w:eastAsia="zh-CN"/>
              </w:rPr>
              <w:t xml:space="preserve">modification </w:t>
            </w:r>
            <w:r w:rsidRPr="00ED1067">
              <w:rPr>
                <w:noProof/>
                <w:lang w:eastAsia="zh-CN"/>
              </w:rPr>
              <w:t>procedure</w:t>
            </w:r>
            <w:r>
              <w:rPr>
                <w:noProof/>
                <w:lang w:eastAsia="zh-CN"/>
              </w:rPr>
              <w:t xml:space="preserve">s when receiving the </w:t>
            </w:r>
            <w:r w:rsidRPr="007564B7">
              <w:rPr>
                <w:rFonts w:eastAsia="新細明體"/>
                <w:noProof/>
                <w:lang w:eastAsia="zh-TW"/>
              </w:rPr>
              <w:t xml:space="preserve">DIRECT LINK </w:t>
            </w:r>
            <w:r w:rsidR="00111D0E" w:rsidRPr="00111D0E">
              <w:rPr>
                <w:rFonts w:eastAsia="新細明體"/>
                <w:noProof/>
                <w:lang w:eastAsia="zh-TW"/>
              </w:rPr>
              <w:t xml:space="preserve">MODIFICATION </w:t>
            </w:r>
            <w:r w:rsidRPr="007564B7">
              <w:rPr>
                <w:rFonts w:eastAsia="新細明體"/>
                <w:noProof/>
                <w:lang w:eastAsia="zh-TW"/>
              </w:rPr>
              <w:t>REQUEST message</w:t>
            </w:r>
            <w:r>
              <w:rPr>
                <w:rFonts w:eastAsia="新細明體"/>
                <w:noProof/>
                <w:lang w:eastAsia="zh-TW"/>
              </w:rPr>
              <w:t xml:space="preserve"> from peer side</w:t>
            </w:r>
            <w:r w:rsidR="00C3218A">
              <w:rPr>
                <w:noProof/>
                <w:lang w:eastAsia="zh-CN"/>
              </w:rPr>
              <w:t>.</w:t>
            </w:r>
          </w:p>
        </w:tc>
      </w:tr>
      <w:tr w:rsidR="001E41F3" w14:paraId="2E02AFEF" w14:textId="77777777" w:rsidTr="00547111">
        <w:tc>
          <w:tcPr>
            <w:tcW w:w="2694" w:type="dxa"/>
            <w:gridSpan w:val="2"/>
          </w:tcPr>
          <w:p w14:paraId="0B18EFDB" w14:textId="58F7612A"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985667C" w:rsidR="001E41F3" w:rsidRDefault="00111D0E" w:rsidP="00F23091">
            <w:pPr>
              <w:pStyle w:val="CRCoverPage"/>
              <w:spacing w:after="0"/>
              <w:ind w:left="100"/>
              <w:rPr>
                <w:noProof/>
                <w:lang w:eastAsia="zh-CN"/>
              </w:rPr>
            </w:pPr>
            <w:r>
              <w:rPr>
                <w:noProof/>
                <w:lang w:eastAsia="zh-CN"/>
              </w:rPr>
              <w:t>6.1.2.3.6</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7EDCD"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97DBAF3" w14:textId="53399036" w:rsidR="00646F24" w:rsidRPr="00171409" w:rsidRDefault="00646F24" w:rsidP="00646F2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3" w:name="_Toc34388656"/>
      <w:bookmarkStart w:id="4" w:name="_Toc34404427"/>
      <w:r w:rsidRPr="00C21836">
        <w:rPr>
          <w:rFonts w:ascii="Arial" w:hAnsi="Arial" w:cs="Arial"/>
          <w:noProof/>
          <w:color w:val="0000FF"/>
          <w:sz w:val="28"/>
          <w:szCs w:val="28"/>
          <w:lang w:val="fr-FR"/>
        </w:rPr>
        <w:lastRenderedPageBreak/>
        <w:t xml:space="preserve">* * * </w:t>
      </w:r>
      <w:r w:rsidR="00470D6F">
        <w:rPr>
          <w:rFonts w:ascii="Arial" w:hAnsi="Arial" w:cs="Arial"/>
          <w:noProof/>
          <w:color w:val="0000FF"/>
          <w:sz w:val="28"/>
          <w:szCs w:val="28"/>
          <w:lang w:val="fr-FR"/>
        </w:rPr>
        <w:t>Start of</w:t>
      </w:r>
      <w:r w:rsidRPr="00C21836">
        <w:rPr>
          <w:rFonts w:ascii="Arial" w:hAnsi="Arial" w:cs="Arial"/>
          <w:noProof/>
          <w:color w:val="0000FF"/>
          <w:sz w:val="28"/>
          <w:szCs w:val="28"/>
          <w:lang w:val="fr-FR"/>
        </w:rPr>
        <w:t xml:space="preserve"> Change </w:t>
      </w:r>
      <w:r w:rsidR="00EC540D">
        <w:rPr>
          <w:rFonts w:ascii="Arial" w:hAnsi="Arial" w:cs="Arial"/>
          <w:noProof/>
          <w:color w:val="0000FF"/>
          <w:sz w:val="28"/>
          <w:szCs w:val="28"/>
          <w:lang w:val="fr-FR"/>
        </w:rPr>
        <w:t>on top of agreed C1-202768</w:t>
      </w:r>
      <w:r w:rsidR="00EC540D" w:rsidRPr="00BB491C">
        <w:rPr>
          <w:rFonts w:ascii="Arial" w:hAnsi="Arial" w:cs="Arial"/>
          <w:noProof/>
          <w:color w:val="0000FF"/>
          <w:sz w:val="28"/>
          <w:szCs w:val="28"/>
          <w:lang w:val="fr-FR"/>
        </w:rPr>
        <w:t xml:space="preserve"> </w:t>
      </w:r>
      <w:r w:rsidRPr="00C21836">
        <w:rPr>
          <w:rFonts w:ascii="Arial" w:hAnsi="Arial" w:cs="Arial"/>
          <w:noProof/>
          <w:color w:val="0000FF"/>
          <w:sz w:val="28"/>
          <w:szCs w:val="28"/>
          <w:lang w:val="fr-FR"/>
        </w:rPr>
        <w:t>* * * *</w:t>
      </w:r>
    </w:p>
    <w:p w14:paraId="76C9EE88" w14:textId="77777777" w:rsidR="00EC540D" w:rsidRPr="00EC540D" w:rsidRDefault="00EC540D" w:rsidP="00EC540D">
      <w:pPr>
        <w:keepNext/>
        <w:keepLines/>
        <w:spacing w:before="120"/>
        <w:ind w:left="1701" w:hanging="1701"/>
        <w:outlineLvl w:val="4"/>
        <w:rPr>
          <w:rFonts w:ascii="Arial" w:hAnsi="Arial"/>
          <w:sz w:val="22"/>
        </w:rPr>
      </w:pPr>
      <w:bookmarkStart w:id="5" w:name="_Toc25070696"/>
      <w:bookmarkStart w:id="6" w:name="_Toc34388611"/>
      <w:bookmarkStart w:id="7" w:name="_Toc34404382"/>
      <w:bookmarkEnd w:id="3"/>
      <w:bookmarkEnd w:id="4"/>
      <w:r w:rsidRPr="00EC540D">
        <w:rPr>
          <w:rFonts w:ascii="Arial" w:hAnsi="Arial"/>
          <w:sz w:val="22"/>
        </w:rPr>
        <w:t>6.1.2.3.6</w:t>
      </w:r>
      <w:r w:rsidRPr="00EC540D">
        <w:rPr>
          <w:rFonts w:ascii="Arial" w:hAnsi="Arial"/>
          <w:sz w:val="22"/>
        </w:rPr>
        <w:tab/>
        <w:t xml:space="preserve">Abnormal cases </w:t>
      </w:r>
      <w:r w:rsidRPr="00EC540D">
        <w:rPr>
          <w:rFonts w:ascii="Arial" w:hAnsi="Arial"/>
          <w:sz w:val="22"/>
          <w:lang w:eastAsia="zh-CN"/>
        </w:rPr>
        <w:t>at the initiating UE</w:t>
      </w:r>
    </w:p>
    <w:p w14:paraId="3BD0D5A9" w14:textId="77777777" w:rsidR="00EC540D" w:rsidRPr="00EC540D" w:rsidRDefault="00EC540D" w:rsidP="00EC540D">
      <w:r w:rsidRPr="00EC540D">
        <w:t>The following abnormal cases can be identified:</w:t>
      </w:r>
    </w:p>
    <w:p w14:paraId="55A190C8" w14:textId="77777777" w:rsidR="00EC540D" w:rsidRPr="00EC540D" w:rsidRDefault="00EC540D" w:rsidP="00EC540D">
      <w:pPr>
        <w:ind w:left="568" w:hanging="284"/>
      </w:pPr>
      <w:r w:rsidRPr="00EC540D">
        <w:t>a)</w:t>
      </w:r>
      <w:r w:rsidRPr="00EC540D">
        <w:tab/>
        <w:t>If timer T5001 expires, the initiating UE shall retransmit the DIRECT LINK MODIFICATION REQUEST message and restart timer T5001. After reaching the maximum number of allowed retransmissions, the initiating UE shall abort the PC5 unicast link modification procedure and may notify the upper layer that the target UE is unreachable.</w:t>
      </w:r>
    </w:p>
    <w:p w14:paraId="323C2113" w14:textId="77777777" w:rsidR="00EC540D" w:rsidRPr="00EC540D" w:rsidRDefault="00EC540D" w:rsidP="00EC540D">
      <w:pPr>
        <w:keepLines/>
        <w:ind w:left="1135" w:hanging="851"/>
      </w:pPr>
      <w:r w:rsidRPr="00EC540D">
        <w:t>NOTE 1:</w:t>
      </w:r>
      <w:r w:rsidRPr="00EC540D">
        <w:tab/>
        <w:t>The maximum number of allowed retransmissions is UE implementation specific.</w:t>
      </w:r>
    </w:p>
    <w:p w14:paraId="47CD9644" w14:textId="77777777" w:rsidR="00EC540D" w:rsidRPr="00EC540D" w:rsidRDefault="00EC540D" w:rsidP="00EC540D">
      <w:pPr>
        <w:keepLines/>
        <w:ind w:left="1135" w:hanging="851"/>
      </w:pPr>
      <w:r w:rsidRPr="00EC540D">
        <w:t>NOTE 2:</w:t>
      </w:r>
      <w:r w:rsidRPr="00EC540D">
        <w:tab/>
        <w:t>After reaching the maximum number of allowed retransmissions, whether the initiating UE releases this PC5 unicast link depends on its implementation.</w:t>
      </w:r>
    </w:p>
    <w:p w14:paraId="350A89AB" w14:textId="77777777" w:rsidR="00EC540D" w:rsidRPr="00EC540D" w:rsidRDefault="00EC540D" w:rsidP="00EC540D">
      <w:pPr>
        <w:ind w:left="568" w:hanging="284"/>
      </w:pPr>
      <w:r w:rsidRPr="00EC540D">
        <w:rPr>
          <w:lang w:eastAsia="zh-CN"/>
        </w:rPr>
        <w:t>b)</w:t>
      </w:r>
      <w:r w:rsidRPr="00EC540D">
        <w:rPr>
          <w:lang w:eastAsia="zh-CN"/>
        </w:rPr>
        <w:tab/>
        <w:t>For the same PC5 unicast link, i</w:t>
      </w:r>
      <w:r w:rsidRPr="00EC540D">
        <w:rPr>
          <w:rFonts w:hint="eastAsia"/>
          <w:lang w:eastAsia="zh-CN"/>
        </w:rPr>
        <w:t>f</w:t>
      </w:r>
      <w:r w:rsidRPr="00EC540D">
        <w:rPr>
          <w:lang w:eastAsia="zh-CN"/>
        </w:rPr>
        <w:t xml:space="preserve"> the initiating UE receives a DIRECT LINK RELEASE message during the initiating UE-</w:t>
      </w:r>
      <w:r w:rsidRPr="00EC540D">
        <w:t>requested</w:t>
      </w:r>
      <w:r w:rsidRPr="00EC540D">
        <w:rPr>
          <w:lang w:eastAsia="zh-CN"/>
        </w:rPr>
        <w:t xml:space="preserve"> PC5 unicast link modification procedure, the initiating UE shall abort the</w:t>
      </w:r>
      <w:r w:rsidRPr="00EC540D">
        <w:t xml:space="preserve"> </w:t>
      </w:r>
      <w:r w:rsidRPr="00EC540D">
        <w:rPr>
          <w:lang w:eastAsia="zh-CN"/>
        </w:rPr>
        <w:t>PC5 unicast link modification procedure and proceed with the PC5 unicast link release procedure.</w:t>
      </w:r>
    </w:p>
    <w:p w14:paraId="70502C3A" w14:textId="2BBBD3E2" w:rsidR="00EC540D" w:rsidRPr="00EC540D" w:rsidRDefault="00EC540D" w:rsidP="00EC540D">
      <w:pPr>
        <w:ind w:left="568" w:hanging="284"/>
      </w:pPr>
      <w:r w:rsidRPr="00EC540D">
        <w:t>c)</w:t>
      </w:r>
      <w:r w:rsidRPr="00EC540D">
        <w:tab/>
        <w:t xml:space="preserve">For the same PC5 unicast link, if the initiating UE receives a DIRECT LINK MODIFICATION REQUEST message during the </w:t>
      </w:r>
      <w:r w:rsidRPr="00EC540D">
        <w:rPr>
          <w:lang w:eastAsia="zh-CN"/>
        </w:rPr>
        <w:t>PC5 unicast link modification procedure</w:t>
      </w:r>
      <w:ins w:id="8" w:author="Lider Pan, ASUSTeK" w:date="2020-05-22T15:30:00Z">
        <w:r>
          <w:rPr>
            <w:lang w:eastAsia="zh-CN"/>
          </w:rPr>
          <w:t xml:space="preserve"> and the initiating UE </w:t>
        </w:r>
        <w:r>
          <w:rPr>
            <w:rFonts w:eastAsia="新細明體"/>
          </w:rPr>
          <w:t xml:space="preserve">is the UE of sending </w:t>
        </w:r>
        <w:r>
          <w:t xml:space="preserve">the </w:t>
        </w:r>
        <w:r w:rsidRPr="00804279">
          <w:t>DIRECT LINK ESTABLISHMENT REQUEST message</w:t>
        </w:r>
        <w:r w:rsidRPr="002B5267">
          <w:rPr>
            <w:rFonts w:eastAsia="新細明體"/>
          </w:rPr>
          <w:t xml:space="preserve"> </w:t>
        </w:r>
        <w:r>
          <w:rPr>
            <w:rFonts w:eastAsia="新細明體"/>
          </w:rPr>
          <w:t>for the PC5 unicast link</w:t>
        </w:r>
      </w:ins>
      <w:r w:rsidRPr="00EC540D">
        <w:rPr>
          <w:lang w:eastAsia="zh-CN"/>
        </w:rPr>
        <w:t>, the initiating UE shall abort the PC5 unicast link modification procedure</w:t>
      </w:r>
      <w:r w:rsidRPr="00EC540D">
        <w:t>. Following handling is implementation dependent, e.g., the initiating UE waits for an implementation dependent time for initiating a new PC5 unicast link modification procedure, if still needed.</w:t>
      </w:r>
    </w:p>
    <w:bookmarkEnd w:id="5"/>
    <w:bookmarkEnd w:id="6"/>
    <w:bookmarkEnd w:id="7"/>
    <w:p w14:paraId="20926C1C" w14:textId="5337B592" w:rsidR="005362CC" w:rsidRPr="00C21836" w:rsidRDefault="005362CC" w:rsidP="005362C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End of</w:t>
      </w:r>
      <w:r w:rsidRPr="00C21836">
        <w:rPr>
          <w:rFonts w:ascii="Arial" w:hAnsi="Arial" w:cs="Arial"/>
          <w:noProof/>
          <w:color w:val="0000FF"/>
          <w:sz w:val="28"/>
          <w:szCs w:val="28"/>
          <w:lang w:val="fr-FR"/>
        </w:rPr>
        <w:t xml:space="preserve"> Change * * * *</w:t>
      </w:r>
    </w:p>
    <w:sectPr w:rsidR="005362CC" w:rsidRPr="00C2183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25E38A" w14:textId="77777777" w:rsidR="00157AD0" w:rsidRDefault="00157AD0">
      <w:r>
        <w:separator/>
      </w:r>
    </w:p>
  </w:endnote>
  <w:endnote w:type="continuationSeparator" w:id="0">
    <w:p w14:paraId="46EB8630" w14:textId="77777777" w:rsidR="00157AD0" w:rsidRDefault="00157A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31AEFB" w14:textId="77777777" w:rsidR="00157AD0" w:rsidRDefault="00157AD0">
      <w:r>
        <w:separator/>
      </w:r>
    </w:p>
  </w:footnote>
  <w:footnote w:type="continuationSeparator" w:id="0">
    <w:p w14:paraId="718CADEE" w14:textId="77777777" w:rsidR="00157AD0" w:rsidRDefault="00157AD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045786" w:rsidRDefault="0004578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045786" w:rsidRDefault="00045786">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045786" w:rsidRDefault="00045786">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045786" w:rsidRDefault="00045786">
    <w:pPr>
      <w:pStyle w:val="a4"/>
    </w:pP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ider Pan, ASUSTeK">
    <w15:presenceInfo w15:providerId="Windows Live" w15:userId="953329da0fb413f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D13"/>
    <w:rsid w:val="00022E4A"/>
    <w:rsid w:val="000449B1"/>
    <w:rsid w:val="00045786"/>
    <w:rsid w:val="00062B38"/>
    <w:rsid w:val="00064CDD"/>
    <w:rsid w:val="00080D8F"/>
    <w:rsid w:val="000A0C86"/>
    <w:rsid w:val="000A1F6F"/>
    <w:rsid w:val="000A6394"/>
    <w:rsid w:val="000B7FED"/>
    <w:rsid w:val="000C038A"/>
    <w:rsid w:val="000C2E7F"/>
    <w:rsid w:val="000C6598"/>
    <w:rsid w:val="000C79D9"/>
    <w:rsid w:val="000F7864"/>
    <w:rsid w:val="00111D0E"/>
    <w:rsid w:val="00143DCF"/>
    <w:rsid w:val="00145D43"/>
    <w:rsid w:val="00157AD0"/>
    <w:rsid w:val="0017094C"/>
    <w:rsid w:val="00171409"/>
    <w:rsid w:val="00185EEA"/>
    <w:rsid w:val="00192C46"/>
    <w:rsid w:val="001A08B3"/>
    <w:rsid w:val="001A6154"/>
    <w:rsid w:val="001A7B60"/>
    <w:rsid w:val="001B40EA"/>
    <w:rsid w:val="001B52F0"/>
    <w:rsid w:val="001B7A65"/>
    <w:rsid w:val="001E41F3"/>
    <w:rsid w:val="001F1B5D"/>
    <w:rsid w:val="0020346E"/>
    <w:rsid w:val="00227EAD"/>
    <w:rsid w:val="00233B2B"/>
    <w:rsid w:val="00247524"/>
    <w:rsid w:val="0026004D"/>
    <w:rsid w:val="00262A70"/>
    <w:rsid w:val="002640DD"/>
    <w:rsid w:val="00275D12"/>
    <w:rsid w:val="002833DE"/>
    <w:rsid w:val="00283A6D"/>
    <w:rsid w:val="00284FEB"/>
    <w:rsid w:val="002860C4"/>
    <w:rsid w:val="00295A1B"/>
    <w:rsid w:val="002A1ABE"/>
    <w:rsid w:val="002A2246"/>
    <w:rsid w:val="002B5267"/>
    <w:rsid w:val="002B5741"/>
    <w:rsid w:val="002C1E49"/>
    <w:rsid w:val="002D2A4E"/>
    <w:rsid w:val="002D2BB8"/>
    <w:rsid w:val="002E1110"/>
    <w:rsid w:val="002E6107"/>
    <w:rsid w:val="002E679E"/>
    <w:rsid w:val="00305409"/>
    <w:rsid w:val="003609EF"/>
    <w:rsid w:val="0036231A"/>
    <w:rsid w:val="00363DF6"/>
    <w:rsid w:val="003674C0"/>
    <w:rsid w:val="00374DD4"/>
    <w:rsid w:val="003A273A"/>
    <w:rsid w:val="003D7B5A"/>
    <w:rsid w:val="003E1A36"/>
    <w:rsid w:val="003F77DF"/>
    <w:rsid w:val="00410371"/>
    <w:rsid w:val="004153D6"/>
    <w:rsid w:val="00416855"/>
    <w:rsid w:val="004242F1"/>
    <w:rsid w:val="00425865"/>
    <w:rsid w:val="0046256D"/>
    <w:rsid w:val="00470D6F"/>
    <w:rsid w:val="00472839"/>
    <w:rsid w:val="00475FB0"/>
    <w:rsid w:val="00483D55"/>
    <w:rsid w:val="00487EA4"/>
    <w:rsid w:val="00491759"/>
    <w:rsid w:val="004A6835"/>
    <w:rsid w:val="004B03FA"/>
    <w:rsid w:val="004B75B7"/>
    <w:rsid w:val="004C16B8"/>
    <w:rsid w:val="004E0CFF"/>
    <w:rsid w:val="004E1669"/>
    <w:rsid w:val="00501589"/>
    <w:rsid w:val="00504364"/>
    <w:rsid w:val="0051580D"/>
    <w:rsid w:val="005362CC"/>
    <w:rsid w:val="00547111"/>
    <w:rsid w:val="005548C7"/>
    <w:rsid w:val="00560275"/>
    <w:rsid w:val="00570453"/>
    <w:rsid w:val="00592D74"/>
    <w:rsid w:val="005A7600"/>
    <w:rsid w:val="005B0C67"/>
    <w:rsid w:val="005C2A68"/>
    <w:rsid w:val="005C49FE"/>
    <w:rsid w:val="005E2C44"/>
    <w:rsid w:val="00603123"/>
    <w:rsid w:val="00621188"/>
    <w:rsid w:val="006257ED"/>
    <w:rsid w:val="00625F40"/>
    <w:rsid w:val="006363BD"/>
    <w:rsid w:val="00646F24"/>
    <w:rsid w:val="00661067"/>
    <w:rsid w:val="00677E82"/>
    <w:rsid w:val="006856BA"/>
    <w:rsid w:val="00690117"/>
    <w:rsid w:val="00695808"/>
    <w:rsid w:val="00696996"/>
    <w:rsid w:val="006A000D"/>
    <w:rsid w:val="006B46FB"/>
    <w:rsid w:val="006C7C85"/>
    <w:rsid w:val="006E21FB"/>
    <w:rsid w:val="007564B7"/>
    <w:rsid w:val="00792342"/>
    <w:rsid w:val="007977A8"/>
    <w:rsid w:val="00797884"/>
    <w:rsid w:val="007B512A"/>
    <w:rsid w:val="007C2097"/>
    <w:rsid w:val="007C2E30"/>
    <w:rsid w:val="007C516F"/>
    <w:rsid w:val="007C6D91"/>
    <w:rsid w:val="007D5B51"/>
    <w:rsid w:val="007D6A07"/>
    <w:rsid w:val="007E6A64"/>
    <w:rsid w:val="007F1B03"/>
    <w:rsid w:val="007F592D"/>
    <w:rsid w:val="007F6896"/>
    <w:rsid w:val="007F7259"/>
    <w:rsid w:val="008040A8"/>
    <w:rsid w:val="00804279"/>
    <w:rsid w:val="00811666"/>
    <w:rsid w:val="00816A64"/>
    <w:rsid w:val="008279FA"/>
    <w:rsid w:val="008438B9"/>
    <w:rsid w:val="00847F09"/>
    <w:rsid w:val="0085084C"/>
    <w:rsid w:val="008626E7"/>
    <w:rsid w:val="008630E4"/>
    <w:rsid w:val="00870EE7"/>
    <w:rsid w:val="008722ED"/>
    <w:rsid w:val="008863B9"/>
    <w:rsid w:val="008A45A6"/>
    <w:rsid w:val="008B50E2"/>
    <w:rsid w:val="008E2D44"/>
    <w:rsid w:val="008F686C"/>
    <w:rsid w:val="009148DE"/>
    <w:rsid w:val="00941BFE"/>
    <w:rsid w:val="00941E30"/>
    <w:rsid w:val="00967378"/>
    <w:rsid w:val="009777D9"/>
    <w:rsid w:val="00991B88"/>
    <w:rsid w:val="0099412F"/>
    <w:rsid w:val="009A4F02"/>
    <w:rsid w:val="009A5753"/>
    <w:rsid w:val="009A579D"/>
    <w:rsid w:val="009B1724"/>
    <w:rsid w:val="009C3C2D"/>
    <w:rsid w:val="009D2FCB"/>
    <w:rsid w:val="009E3297"/>
    <w:rsid w:val="009E66E6"/>
    <w:rsid w:val="009E6C24"/>
    <w:rsid w:val="009F734F"/>
    <w:rsid w:val="00A0576E"/>
    <w:rsid w:val="00A246B6"/>
    <w:rsid w:val="00A30C1E"/>
    <w:rsid w:val="00A4641C"/>
    <w:rsid w:val="00A47E70"/>
    <w:rsid w:val="00A50CF0"/>
    <w:rsid w:val="00A542A2"/>
    <w:rsid w:val="00A56641"/>
    <w:rsid w:val="00A7295F"/>
    <w:rsid w:val="00A7671C"/>
    <w:rsid w:val="00A972BD"/>
    <w:rsid w:val="00AA2CBC"/>
    <w:rsid w:val="00AB02C4"/>
    <w:rsid w:val="00AB1515"/>
    <w:rsid w:val="00AC3D09"/>
    <w:rsid w:val="00AC5820"/>
    <w:rsid w:val="00AC6E7D"/>
    <w:rsid w:val="00AD04C4"/>
    <w:rsid w:val="00AD11EC"/>
    <w:rsid w:val="00AD1CD8"/>
    <w:rsid w:val="00AE3DC6"/>
    <w:rsid w:val="00AF1E5B"/>
    <w:rsid w:val="00B06018"/>
    <w:rsid w:val="00B20A70"/>
    <w:rsid w:val="00B258BB"/>
    <w:rsid w:val="00B33B23"/>
    <w:rsid w:val="00B6760E"/>
    <w:rsid w:val="00B67B97"/>
    <w:rsid w:val="00B826B6"/>
    <w:rsid w:val="00B968C8"/>
    <w:rsid w:val="00BA3EC5"/>
    <w:rsid w:val="00BA51D9"/>
    <w:rsid w:val="00BB0557"/>
    <w:rsid w:val="00BB2B73"/>
    <w:rsid w:val="00BB5DFC"/>
    <w:rsid w:val="00BC06B0"/>
    <w:rsid w:val="00BC6B7E"/>
    <w:rsid w:val="00BD279D"/>
    <w:rsid w:val="00BD6BB8"/>
    <w:rsid w:val="00BF13BF"/>
    <w:rsid w:val="00C03447"/>
    <w:rsid w:val="00C3218A"/>
    <w:rsid w:val="00C35FCD"/>
    <w:rsid w:val="00C452A8"/>
    <w:rsid w:val="00C54705"/>
    <w:rsid w:val="00C66BA2"/>
    <w:rsid w:val="00C75CB0"/>
    <w:rsid w:val="00C849D7"/>
    <w:rsid w:val="00C93493"/>
    <w:rsid w:val="00C95985"/>
    <w:rsid w:val="00CA11F6"/>
    <w:rsid w:val="00CB00F0"/>
    <w:rsid w:val="00CB2DA2"/>
    <w:rsid w:val="00CC0A4A"/>
    <w:rsid w:val="00CC5026"/>
    <w:rsid w:val="00CC50CD"/>
    <w:rsid w:val="00CC68D0"/>
    <w:rsid w:val="00CE5AB3"/>
    <w:rsid w:val="00CF62EF"/>
    <w:rsid w:val="00CF7E44"/>
    <w:rsid w:val="00D03F9A"/>
    <w:rsid w:val="00D06D51"/>
    <w:rsid w:val="00D22B98"/>
    <w:rsid w:val="00D24991"/>
    <w:rsid w:val="00D36875"/>
    <w:rsid w:val="00D50255"/>
    <w:rsid w:val="00D57C0B"/>
    <w:rsid w:val="00D66520"/>
    <w:rsid w:val="00D870F9"/>
    <w:rsid w:val="00D975AA"/>
    <w:rsid w:val="00DA37C1"/>
    <w:rsid w:val="00DA3849"/>
    <w:rsid w:val="00DA454F"/>
    <w:rsid w:val="00DB19FA"/>
    <w:rsid w:val="00DC1F2E"/>
    <w:rsid w:val="00DC58F9"/>
    <w:rsid w:val="00DE34CF"/>
    <w:rsid w:val="00DE45BD"/>
    <w:rsid w:val="00E13F3D"/>
    <w:rsid w:val="00E15571"/>
    <w:rsid w:val="00E27C7D"/>
    <w:rsid w:val="00E34898"/>
    <w:rsid w:val="00E35757"/>
    <w:rsid w:val="00E36495"/>
    <w:rsid w:val="00E440BF"/>
    <w:rsid w:val="00E5543C"/>
    <w:rsid w:val="00E73B5A"/>
    <w:rsid w:val="00E8079D"/>
    <w:rsid w:val="00E969D2"/>
    <w:rsid w:val="00EA0320"/>
    <w:rsid w:val="00EB09B7"/>
    <w:rsid w:val="00EB3369"/>
    <w:rsid w:val="00EC1296"/>
    <w:rsid w:val="00EC540D"/>
    <w:rsid w:val="00ED1067"/>
    <w:rsid w:val="00EE7D7C"/>
    <w:rsid w:val="00F11348"/>
    <w:rsid w:val="00F23091"/>
    <w:rsid w:val="00F25D98"/>
    <w:rsid w:val="00F27C31"/>
    <w:rsid w:val="00F300FB"/>
    <w:rsid w:val="00F553E7"/>
    <w:rsid w:val="00F74613"/>
    <w:rsid w:val="00F75052"/>
    <w:rsid w:val="00F76568"/>
    <w:rsid w:val="00FB6386"/>
    <w:rsid w:val="00FE4C1E"/>
    <w:rsid w:val="00FF43C3"/>
    <w:rsid w:val="00FF5BD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uiPriority w:val="9"/>
    <w:qFormat/>
    <w:rsid w:val="000B7FED"/>
    <w:pPr>
      <w:spacing w:before="120"/>
      <w:outlineLvl w:val="2"/>
    </w:pPr>
    <w:rPr>
      <w:sz w:val="28"/>
    </w:rPr>
  </w:style>
  <w:style w:type="paragraph" w:styleId="4">
    <w:name w:val="heading 4"/>
    <w:basedOn w:val="3"/>
    <w:next w:val="a"/>
    <w:link w:val="40"/>
    <w:uiPriority w:val="9"/>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FF5BD0"/>
    <w:rPr>
      <w:rFonts w:ascii="Times New Roman" w:hAnsi="Times New Roman"/>
      <w:lang w:val="en-GB" w:eastAsia="en-US"/>
    </w:rPr>
  </w:style>
  <w:style w:type="character" w:customStyle="1" w:styleId="B1Char">
    <w:name w:val="B1 Char"/>
    <w:link w:val="B1"/>
    <w:locked/>
    <w:rsid w:val="00FF5BD0"/>
    <w:rPr>
      <w:rFonts w:ascii="Times New Roman" w:hAnsi="Times New Roman"/>
      <w:lang w:val="en-GB" w:eastAsia="en-US"/>
    </w:rPr>
  </w:style>
  <w:style w:type="character" w:customStyle="1" w:styleId="THChar">
    <w:name w:val="TH Char"/>
    <w:link w:val="TH"/>
    <w:qFormat/>
    <w:rsid w:val="00FF5BD0"/>
    <w:rPr>
      <w:rFonts w:ascii="Arial" w:hAnsi="Arial"/>
      <w:b/>
      <w:lang w:val="en-GB" w:eastAsia="en-US"/>
    </w:rPr>
  </w:style>
  <w:style w:type="character" w:customStyle="1" w:styleId="TFChar">
    <w:name w:val="TF Char"/>
    <w:link w:val="TF"/>
    <w:locked/>
    <w:rsid w:val="00FF5BD0"/>
    <w:rPr>
      <w:rFonts w:ascii="Arial" w:hAnsi="Arial"/>
      <w:b/>
      <w:lang w:val="en-GB" w:eastAsia="en-US"/>
    </w:rPr>
  </w:style>
  <w:style w:type="character" w:customStyle="1" w:styleId="B2Char">
    <w:name w:val="B2 Char"/>
    <w:link w:val="B2"/>
    <w:rsid w:val="00FF5BD0"/>
    <w:rPr>
      <w:rFonts w:ascii="Times New Roman" w:hAnsi="Times New Roman"/>
      <w:lang w:val="en-GB" w:eastAsia="en-US"/>
    </w:rPr>
  </w:style>
  <w:style w:type="character" w:customStyle="1" w:styleId="40">
    <w:name w:val="標題 4 字元"/>
    <w:link w:val="4"/>
    <w:uiPriority w:val="9"/>
    <w:rsid w:val="00F23091"/>
    <w:rPr>
      <w:rFonts w:ascii="Arial" w:hAnsi="Arial"/>
      <w:sz w:val="24"/>
      <w:lang w:val="en-GB" w:eastAsia="en-US"/>
    </w:rPr>
  </w:style>
  <w:style w:type="character" w:customStyle="1" w:styleId="30">
    <w:name w:val="標題 3 字元"/>
    <w:link w:val="3"/>
    <w:uiPriority w:val="9"/>
    <w:rsid w:val="00D22B98"/>
    <w:rPr>
      <w:rFonts w:ascii="Arial" w:hAnsi="Arial"/>
      <w:sz w:val="28"/>
      <w:lang w:val="en-GB" w:eastAsia="en-US"/>
    </w:rPr>
  </w:style>
  <w:style w:type="character" w:customStyle="1" w:styleId="EditorsNoteChar">
    <w:name w:val="Editor's Note Char"/>
    <w:link w:val="EditorsNote"/>
    <w:rsid w:val="00D22B98"/>
    <w:rPr>
      <w:rFonts w:ascii="Times New Roman" w:hAnsi="Times New Roman"/>
      <w:color w:val="FF0000"/>
      <w:lang w:val="en-GB" w:eastAsia="en-US"/>
    </w:rPr>
  </w:style>
  <w:style w:type="character" w:customStyle="1" w:styleId="TALChar">
    <w:name w:val="TAL Char"/>
    <w:link w:val="TAL"/>
    <w:rsid w:val="00D22B98"/>
    <w:rPr>
      <w:rFonts w:ascii="Arial" w:hAnsi="Arial"/>
      <w:sz w:val="18"/>
      <w:lang w:val="en-GB" w:eastAsia="en-US"/>
    </w:rPr>
  </w:style>
  <w:style w:type="character" w:customStyle="1" w:styleId="TAHCar">
    <w:name w:val="TAH Car"/>
    <w:link w:val="TAH"/>
    <w:locked/>
    <w:rsid w:val="00D22B98"/>
    <w:rPr>
      <w:rFonts w:ascii="Arial" w:hAnsi="Arial"/>
      <w:b/>
      <w:sz w:val="18"/>
      <w:lang w:val="en-GB" w:eastAsia="en-US"/>
    </w:rPr>
  </w:style>
  <w:style w:type="character" w:customStyle="1" w:styleId="TACChar">
    <w:name w:val="TAC Char"/>
    <w:link w:val="TAC"/>
    <w:locked/>
    <w:rsid w:val="00D22B98"/>
    <w:rPr>
      <w:rFonts w:ascii="Arial" w:hAnsi="Arial"/>
      <w:sz w:val="18"/>
      <w:lang w:val="en-GB" w:eastAsia="en-US"/>
    </w:rPr>
  </w:style>
  <w:style w:type="character" w:customStyle="1" w:styleId="NOChar">
    <w:name w:val="NO Char"/>
    <w:rsid w:val="00E969D2"/>
    <w:rPr>
      <w:lang w:val="en-GB"/>
    </w:rPr>
  </w:style>
  <w:style w:type="character" w:customStyle="1" w:styleId="B3Car">
    <w:name w:val="B3 Car"/>
    <w:link w:val="B3"/>
    <w:rsid w:val="00646F2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2100246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7EDCD"/>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37B49-B08E-4BA8-9275-28F305C08F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3</Pages>
  <Words>714</Words>
  <Characters>4070</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Lider Pan, ASUSTeK</cp:lastModifiedBy>
  <cp:revision>9</cp:revision>
  <cp:lastPrinted>1899-12-31T23:00:00Z</cp:lastPrinted>
  <dcterms:created xsi:type="dcterms:W3CDTF">2020-05-21T01:03:00Z</dcterms:created>
  <dcterms:modified xsi:type="dcterms:W3CDTF">2020-05-25T03:09:00Z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